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0B1" w:rsidRDefault="008300B1" w:rsidP="008300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#93-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R5-21</w:t>
      </w:r>
      <w:r>
        <w:rPr>
          <w:b/>
          <w:i/>
          <w:noProof/>
          <w:sz w:val="28"/>
        </w:rPr>
        <w:fldChar w:fldCharType="end"/>
      </w:r>
      <w:r w:rsidR="000F5BF6" w:rsidRPr="000F5BF6">
        <w:rPr>
          <w:b/>
          <w:i/>
          <w:noProof/>
          <w:sz w:val="28"/>
        </w:rPr>
        <w:t>7499</w:t>
      </w:r>
      <w:ins w:id="0" w:author="Huawei" w:date="2021-11-08T14:30:00Z">
        <w:r w:rsidR="000A4B6C" w:rsidRPr="000A4B6C">
          <w:rPr>
            <w:b/>
            <w:i/>
            <w:noProof/>
            <w:sz w:val="28"/>
            <w:highlight w:val="yellow"/>
          </w:rPr>
          <w:t>r1</w:t>
        </w:r>
      </w:ins>
    </w:p>
    <w:p w:rsidR="008300B1" w:rsidRPr="008300B1" w:rsidRDefault="008300B1" w:rsidP="008300B1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>
        <w:rPr>
          <w:b/>
          <w:noProof/>
          <w:sz w:val="24"/>
          <w:lang w:eastAsia="zh-CN"/>
        </w:rPr>
        <w:t>.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</w:p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566283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0458E9">
        <w:rPr>
          <w:b/>
          <w:noProof/>
          <w:sz w:val="24"/>
        </w:rPr>
        <w:t>1</w:t>
      </w:r>
      <w:r w:rsidR="00F5774F" w:rsidRPr="0033027D">
        <w:rPr>
          <w:b/>
          <w:noProof/>
          <w:sz w:val="24"/>
        </w:rPr>
        <w:t>xxxx</w:t>
      </w:r>
    </w:p>
    <w:p w:rsidR="001211F3" w:rsidRPr="004E5090" w:rsidRDefault="00B01ACB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566283">
        <w:rPr>
          <w:b/>
          <w:noProof/>
          <w:sz w:val="24"/>
        </w:rPr>
        <w:t>Dec</w:t>
      </w:r>
      <w:r w:rsidR="00DB0480">
        <w:rPr>
          <w:b/>
          <w:noProof/>
          <w:sz w:val="24"/>
        </w:rPr>
        <w:t>.</w:t>
      </w:r>
      <w:r w:rsidR="000458E9">
        <w:rPr>
          <w:b/>
          <w:noProof/>
          <w:sz w:val="24"/>
        </w:rPr>
        <w:t xml:space="preserve"> </w:t>
      </w:r>
      <w:r w:rsidR="00566283">
        <w:rPr>
          <w:b/>
          <w:noProof/>
          <w:sz w:val="24"/>
        </w:rPr>
        <w:t xml:space="preserve">6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B55FA0">
        <w:rPr>
          <w:b/>
          <w:noProof/>
          <w:sz w:val="24"/>
        </w:rPr>
        <w:t>1</w:t>
      </w:r>
      <w:r w:rsidR="00DB0480">
        <w:rPr>
          <w:b/>
          <w:noProof/>
          <w:sz w:val="24"/>
        </w:rPr>
        <w:t>7</w:t>
      </w:r>
      <w:r w:rsidRPr="00B01ACB">
        <w:rPr>
          <w:b/>
          <w:noProof/>
          <w:sz w:val="24"/>
        </w:rPr>
        <w:t>, 202</w:t>
      </w:r>
      <w:r w:rsidR="000458E9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Pr="00073458">
        <w:rPr>
          <w:rFonts w:ascii="Arial" w:eastAsia="Batang" w:hAnsi="Arial" w:cs="Arial"/>
          <w:b/>
        </w:rPr>
        <w:t>New</w:t>
      </w:r>
      <w:r w:rsidR="00D31CC8" w:rsidRPr="00073458">
        <w:rPr>
          <w:rFonts w:ascii="Arial" w:eastAsia="Batang" w:hAnsi="Arial" w:cs="Arial"/>
          <w:b/>
        </w:rPr>
        <w:t xml:space="preserve"> 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1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r w:rsidR="0036707A" w:rsidRPr="00073458">
        <w:rPr>
          <w:rFonts w:ascii="Arial" w:eastAsia="Batang" w:hAnsi="Arial" w:cs="Arial"/>
          <w:b/>
        </w:rPr>
        <w:t>Additional NR bands for UL-MIMO</w:t>
      </w:r>
      <w:del w:id="2" w:author="Huawei" w:date="2021-11-08T15:13:00Z">
        <w:r w:rsidR="0036707A" w:rsidRPr="00073458" w:rsidDel="000A4B6C">
          <w:rPr>
            <w:rFonts w:ascii="Arial" w:eastAsia="Batang" w:hAnsi="Arial" w:cs="Arial"/>
            <w:b/>
          </w:rPr>
          <w:delText xml:space="preserve"> </w:delText>
        </w:r>
        <w:r w:rsidR="0036707A" w:rsidRPr="008A2BD8" w:rsidDel="000A4B6C">
          <w:rPr>
            <w:rFonts w:ascii="Arial" w:eastAsia="Batang" w:hAnsi="Arial" w:cs="Arial"/>
            <w:b/>
            <w:highlight w:val="yellow"/>
            <w:rPrChange w:id="3" w:author="Huawei" w:date="2021-11-08T15:16:00Z">
              <w:rPr>
                <w:rFonts w:ascii="Arial" w:eastAsia="Batang" w:hAnsi="Arial" w:cs="Arial"/>
                <w:b/>
              </w:rPr>
            </w:rPrChange>
          </w:rPr>
          <w:delText>power</w:delText>
        </w:r>
      </w:del>
      <w:r w:rsidR="0036707A" w:rsidRPr="00073458">
        <w:rPr>
          <w:rFonts w:ascii="Arial" w:eastAsia="Batang" w:hAnsi="Arial" w:cs="Arial"/>
          <w:b/>
        </w:rPr>
        <w:t xml:space="preserve"> in Rel-17</w:t>
      </w:r>
      <w:bookmarkEnd w:id="1"/>
      <w:r w:rsidR="00D31CC8" w:rsidRPr="00073458">
        <w:rPr>
          <w:rFonts w:ascii="Arial" w:eastAsia="Batang" w:hAnsi="Arial" w:cs="Arial"/>
          <w:b/>
        </w:rPr>
        <w:t xml:space="preserve"> 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FE17B6" w:rsidRPr="00073458">
        <w:rPr>
          <w:rFonts w:ascii="Arial" w:eastAsia="Batang" w:hAnsi="Arial"/>
          <w:b/>
        </w:rPr>
        <w:t>13.7.2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4" w:name="OLE_LINK6"/>
      <w:r w:rsidR="00FE17B6" w:rsidRPr="00FE17B6">
        <w:t xml:space="preserve">UE Conformance - Additional NR bands for UL-MIMO </w:t>
      </w:r>
      <w:del w:id="5" w:author="Huawei" w:date="2021-11-08T15:13:00Z">
        <w:r w:rsidR="00FE17B6" w:rsidRPr="008A2BD8" w:rsidDel="000A4B6C">
          <w:rPr>
            <w:highlight w:val="yellow"/>
            <w:rPrChange w:id="6" w:author="Huawei" w:date="2021-11-08T15:16:00Z">
              <w:rPr/>
            </w:rPrChange>
          </w:rPr>
          <w:delText>power</w:delText>
        </w:r>
        <w:r w:rsidR="00FE17B6" w:rsidRPr="00FE17B6" w:rsidDel="000A4B6C">
          <w:delText xml:space="preserve"> </w:delText>
        </w:r>
      </w:del>
      <w:r w:rsidR="00FE17B6" w:rsidRPr="00FE17B6">
        <w:t>in Rel-17</w:t>
      </w:r>
      <w:bookmarkEnd w:id="4"/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E17B6" w:rsidRPr="00FE17B6">
        <w:t>NR_bands_UL_MIMO_PC3</w:t>
      </w:r>
      <w:ins w:id="7" w:author="Huawei" w:date="2021-11-08T15:17:00Z">
        <w:r w:rsidR="008A2BD8" w:rsidRPr="00BD5934">
          <w:rPr>
            <w:highlight w:val="yellow"/>
            <w:rPrChange w:id="8" w:author="Huawei" w:date="2021-11-08T15:19:00Z">
              <w:rPr/>
            </w:rPrChange>
          </w:rPr>
          <w:t>_R17</w:t>
        </w:r>
      </w:ins>
      <w:r w:rsidR="00FE17B6">
        <w:t>-UEConTest</w:t>
      </w:r>
      <w:r w:rsidR="00D31CC8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bookmarkStart w:id="9" w:name="_GoBack"/>
        <w:bookmarkEnd w:id="9"/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FE17B6" w:rsidP="00A10539">
            <w:pPr>
              <w:pStyle w:val="TAL"/>
            </w:pPr>
            <w:bookmarkStart w:id="10" w:name="OLE_LINK2"/>
            <w:bookmarkStart w:id="11" w:name="OLE_LINK1"/>
            <w:r>
              <w:rPr>
                <w:rFonts w:cs="Arial"/>
                <w:lang w:eastAsia="ja-JP"/>
              </w:rPr>
              <w:t>NR_bands_UL_MIMO_PC3</w:t>
            </w:r>
            <w:bookmarkEnd w:id="10"/>
            <w:bookmarkEnd w:id="11"/>
            <w:ins w:id="12" w:author="Huawei" w:date="2021-11-08T14:15:00Z">
              <w:r w:rsidR="0080547A">
                <w:t xml:space="preserve"> </w:t>
              </w:r>
              <w:r w:rsidR="0080547A" w:rsidRPr="0080547A">
                <w:rPr>
                  <w:rFonts w:cs="Arial"/>
                  <w:lang w:eastAsia="ja-JP"/>
                </w:rPr>
                <w:t>_R17-Core</w:t>
              </w:r>
            </w:ins>
          </w:p>
        </w:tc>
        <w:tc>
          <w:tcPr>
            <w:tcW w:w="1101" w:type="dxa"/>
          </w:tcPr>
          <w:p w:rsidR="008835FC" w:rsidRDefault="00FE17B6" w:rsidP="00A1053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:rsidR="008835FC" w:rsidRPr="000A4B6C" w:rsidRDefault="00FE17B6" w:rsidP="00A10539">
            <w:pPr>
              <w:pStyle w:val="TAL"/>
              <w:rPr>
                <w:highlight w:val="yellow"/>
                <w:rPrChange w:id="13" w:author="Huawei" w:date="2021-11-08T14:31:00Z">
                  <w:rPr/>
                </w:rPrChange>
              </w:rPr>
            </w:pPr>
            <w:del w:id="14" w:author="Huawei" w:date="2021-11-08T14:18:00Z">
              <w:r w:rsidRPr="000A4B6C" w:rsidDel="0080547A">
                <w:rPr>
                  <w:rFonts w:cs="Arial"/>
                  <w:highlight w:val="yellow"/>
                  <w:lang w:eastAsia="ja-JP"/>
                  <w:rPrChange w:id="15" w:author="Huawei" w:date="2021-11-08T14:31:00Z">
                    <w:rPr>
                      <w:rFonts w:cs="Arial"/>
                      <w:lang w:eastAsia="ja-JP"/>
                    </w:rPr>
                  </w:rPrChange>
                </w:rPr>
                <w:delText>900064</w:delText>
              </w:r>
            </w:del>
            <w:ins w:id="16" w:author="Huawei" w:date="2021-11-08T14:18:00Z">
              <w:r w:rsidR="0080547A" w:rsidRPr="000A4B6C">
                <w:rPr>
                  <w:rFonts w:cs="Arial"/>
                  <w:highlight w:val="yellow"/>
                  <w:lang w:eastAsia="ja-JP"/>
                  <w:rPrChange w:id="17" w:author="Huawei" w:date="2021-11-08T14:31:00Z">
                    <w:rPr>
                      <w:rFonts w:cs="Arial"/>
                      <w:lang w:eastAsia="ja-JP"/>
                    </w:rPr>
                  </w:rPrChange>
                </w:rPr>
                <w:t>900164</w:t>
              </w:r>
            </w:ins>
          </w:p>
        </w:tc>
        <w:tc>
          <w:tcPr>
            <w:tcW w:w="7011" w:type="dxa"/>
          </w:tcPr>
          <w:p w:rsidR="008835FC" w:rsidRPr="000A4B6C" w:rsidRDefault="0080547A" w:rsidP="00FE17B6">
            <w:pPr>
              <w:pStyle w:val="TAL"/>
              <w:rPr>
                <w:highlight w:val="yellow"/>
                <w:rPrChange w:id="18" w:author="Huawei" w:date="2021-11-08T14:31:00Z">
                  <w:rPr/>
                </w:rPrChange>
              </w:rPr>
            </w:pPr>
            <w:bookmarkStart w:id="19" w:name="OLE_LINK21"/>
            <w:bookmarkStart w:id="20" w:name="OLE_LINK22"/>
            <w:ins w:id="21" w:author="Huawei" w:date="2021-11-08T14:18:00Z">
              <w:r w:rsidRPr="000A4B6C">
                <w:rPr>
                  <w:rFonts w:cs="Arial"/>
                  <w:highlight w:val="yellow"/>
                  <w:lang w:eastAsia="ja-JP"/>
                  <w:rPrChange w:id="22" w:author="Huawei" w:date="2021-11-08T14:31:00Z">
                    <w:rPr>
                      <w:rFonts w:cs="Arial"/>
                      <w:lang w:eastAsia="ja-JP"/>
                    </w:rPr>
                  </w:rPrChange>
                </w:rPr>
                <w:t>Core part: NR_bands_UL_MIMO_PC3_R17</w:t>
              </w:r>
            </w:ins>
            <w:del w:id="23" w:author="Huawei" w:date="2021-11-08T14:18:00Z">
              <w:r w:rsidR="00FE17B6" w:rsidRPr="000A4B6C" w:rsidDel="0080547A">
                <w:rPr>
                  <w:rFonts w:cs="Arial"/>
                  <w:highlight w:val="yellow"/>
                  <w:lang w:eastAsia="ja-JP"/>
                  <w:rPrChange w:id="24" w:author="Huawei" w:date="2021-11-08T14:31:00Z">
                    <w:rPr>
                      <w:rFonts w:cs="Arial"/>
                      <w:lang w:eastAsia="ja-JP"/>
                    </w:rPr>
                  </w:rPrChange>
                </w:rPr>
                <w:delText>Additional NR bands for UL-MIMO in Rel-17</w:delText>
              </w:r>
            </w:del>
            <w:bookmarkEnd w:id="19"/>
            <w:bookmarkEnd w:id="20"/>
          </w:p>
        </w:tc>
      </w:tr>
      <w:tr w:rsidR="0080547A" w:rsidTr="009A6092">
        <w:trPr>
          <w:ins w:id="25" w:author="Huawei" w:date="2021-11-08T14:12:00Z"/>
        </w:trPr>
        <w:tc>
          <w:tcPr>
            <w:tcW w:w="1101" w:type="dxa"/>
          </w:tcPr>
          <w:p w:rsidR="0080547A" w:rsidRPr="000A4B6C" w:rsidRDefault="0080547A" w:rsidP="0080547A">
            <w:pPr>
              <w:pStyle w:val="TAL"/>
              <w:rPr>
                <w:ins w:id="26" w:author="Huawei" w:date="2021-11-08T14:12:00Z"/>
                <w:rFonts w:cs="Arial"/>
                <w:highlight w:val="yellow"/>
                <w:lang w:eastAsia="ja-JP"/>
                <w:rPrChange w:id="27" w:author="Huawei" w:date="2021-11-08T14:31:00Z">
                  <w:rPr>
                    <w:ins w:id="28" w:author="Huawei" w:date="2021-11-08T14:12:00Z"/>
                    <w:rFonts w:cs="Arial"/>
                    <w:lang w:eastAsia="ja-JP"/>
                  </w:rPr>
                </w:rPrChange>
              </w:rPr>
            </w:pPr>
            <w:ins w:id="29" w:author="Huawei" w:date="2021-11-08T14:17:00Z">
              <w:r w:rsidRPr="000A4B6C">
                <w:rPr>
                  <w:rFonts w:cs="Arial"/>
                  <w:highlight w:val="yellow"/>
                  <w:lang w:eastAsia="ja-JP"/>
                  <w:rPrChange w:id="30" w:author="Huawei" w:date="2021-11-08T14:31:00Z">
                    <w:rPr>
                      <w:rFonts w:cs="Arial"/>
                      <w:lang w:eastAsia="ja-JP"/>
                    </w:rPr>
                  </w:rPrChange>
                </w:rPr>
                <w:t>NR_bands_UL_MIMO_PC3_R17-Perf</w:t>
              </w:r>
            </w:ins>
          </w:p>
        </w:tc>
        <w:tc>
          <w:tcPr>
            <w:tcW w:w="1101" w:type="dxa"/>
          </w:tcPr>
          <w:p w:rsidR="0080547A" w:rsidRPr="000A4B6C" w:rsidRDefault="0080547A" w:rsidP="0080547A">
            <w:pPr>
              <w:pStyle w:val="TAL"/>
              <w:rPr>
                <w:ins w:id="31" w:author="Huawei" w:date="2021-11-08T14:12:00Z"/>
                <w:rFonts w:hint="eastAsia"/>
                <w:highlight w:val="yellow"/>
                <w:rPrChange w:id="32" w:author="Huawei" w:date="2021-11-08T14:31:00Z">
                  <w:rPr>
                    <w:ins w:id="33" w:author="Huawei" w:date="2021-11-08T14:12:00Z"/>
                    <w:rFonts w:hint="eastAsia"/>
                  </w:rPr>
                </w:rPrChange>
              </w:rPr>
            </w:pPr>
            <w:ins w:id="34" w:author="Huawei" w:date="2021-11-08T14:17:00Z">
              <w:r w:rsidRPr="000A4B6C">
                <w:rPr>
                  <w:rFonts w:hint="eastAsia"/>
                  <w:highlight w:val="yellow"/>
                  <w:rPrChange w:id="35" w:author="Huawei" w:date="2021-11-08T14:31:00Z">
                    <w:rPr>
                      <w:rFonts w:hint="eastAsia"/>
                    </w:rPr>
                  </w:rPrChange>
                </w:rPr>
                <w:t>R</w:t>
              </w:r>
              <w:r w:rsidRPr="000A4B6C">
                <w:rPr>
                  <w:highlight w:val="yellow"/>
                  <w:rPrChange w:id="36" w:author="Huawei" w:date="2021-11-08T14:31:00Z">
                    <w:rPr/>
                  </w:rPrChange>
                </w:rPr>
                <w:t>4</w:t>
              </w:r>
            </w:ins>
          </w:p>
        </w:tc>
        <w:tc>
          <w:tcPr>
            <w:tcW w:w="1101" w:type="dxa"/>
          </w:tcPr>
          <w:p w:rsidR="0080547A" w:rsidRPr="000A4B6C" w:rsidRDefault="0080547A" w:rsidP="0080547A">
            <w:pPr>
              <w:pStyle w:val="TAL"/>
              <w:rPr>
                <w:ins w:id="37" w:author="Huawei" w:date="2021-11-08T14:12:00Z"/>
                <w:rFonts w:cs="Arial" w:hint="eastAsia"/>
                <w:highlight w:val="yellow"/>
                <w:rPrChange w:id="38" w:author="Huawei" w:date="2021-11-08T14:31:00Z">
                  <w:rPr>
                    <w:ins w:id="39" w:author="Huawei" w:date="2021-11-08T14:12:00Z"/>
                    <w:rFonts w:cs="Arial" w:hint="eastAsia"/>
                  </w:rPr>
                </w:rPrChange>
              </w:rPr>
            </w:pPr>
            <w:ins w:id="40" w:author="Huawei" w:date="2021-11-08T14:18:00Z">
              <w:r w:rsidRPr="000A4B6C">
                <w:rPr>
                  <w:rFonts w:cs="Arial" w:hint="eastAsia"/>
                  <w:highlight w:val="yellow"/>
                  <w:rPrChange w:id="41" w:author="Huawei" w:date="2021-11-08T14:31:00Z">
                    <w:rPr>
                      <w:rFonts w:cs="Arial" w:hint="eastAsia"/>
                    </w:rPr>
                  </w:rPrChange>
                </w:rPr>
                <w:t>9</w:t>
              </w:r>
              <w:r w:rsidRPr="000A4B6C">
                <w:rPr>
                  <w:rFonts w:cs="Arial"/>
                  <w:highlight w:val="yellow"/>
                  <w:rPrChange w:id="42" w:author="Huawei" w:date="2021-11-08T14:31:00Z">
                    <w:rPr>
                      <w:rFonts w:cs="Arial"/>
                    </w:rPr>
                  </w:rPrChange>
                </w:rPr>
                <w:t>00264</w:t>
              </w:r>
            </w:ins>
          </w:p>
        </w:tc>
        <w:tc>
          <w:tcPr>
            <w:tcW w:w="7011" w:type="dxa"/>
          </w:tcPr>
          <w:p w:rsidR="0080547A" w:rsidRPr="000A4B6C" w:rsidRDefault="0080547A" w:rsidP="0080547A">
            <w:pPr>
              <w:pStyle w:val="TAL"/>
              <w:rPr>
                <w:ins w:id="43" w:author="Huawei" w:date="2021-11-08T14:12:00Z"/>
                <w:rFonts w:cs="Arial"/>
                <w:highlight w:val="yellow"/>
                <w:lang w:eastAsia="ja-JP"/>
                <w:rPrChange w:id="44" w:author="Huawei" w:date="2021-11-08T14:31:00Z">
                  <w:rPr>
                    <w:ins w:id="45" w:author="Huawei" w:date="2021-11-08T14:12:00Z"/>
                    <w:rFonts w:cs="Arial"/>
                    <w:lang w:eastAsia="ja-JP"/>
                  </w:rPr>
                </w:rPrChange>
              </w:rPr>
            </w:pPr>
            <w:ins w:id="46" w:author="Huawei" w:date="2021-11-08T14:18:00Z">
              <w:r w:rsidRPr="000A4B6C">
                <w:rPr>
                  <w:rFonts w:cs="Arial"/>
                  <w:highlight w:val="yellow"/>
                  <w:lang w:eastAsia="ja-JP"/>
                  <w:rPrChange w:id="47" w:author="Huawei" w:date="2021-11-08T14:31:00Z">
                    <w:rPr>
                      <w:rFonts w:cs="Arial"/>
                      <w:lang w:eastAsia="ja-JP"/>
                    </w:rPr>
                  </w:rPrChange>
                </w:rPr>
                <w:t>Perf. part: NR_bands_UL_MIMO_PC3_R17</w:t>
              </w:r>
            </w:ins>
          </w:p>
        </w:tc>
      </w:tr>
    </w:tbl>
    <w:p w:rsidR="004876B9" w:rsidRDefault="004C0726" w:rsidP="003E5FF5">
      <w:pPr>
        <w:pStyle w:val="NO"/>
        <w:rPr>
          <w:b/>
        </w:rPr>
      </w:pPr>
      <w:r w:rsidRPr="003E5FF5">
        <w:t>NOTE:</w:t>
      </w:r>
      <w:r w:rsidRPr="003E5FF5">
        <w:tab/>
      </w:r>
      <w:r w:rsidR="003E5FF5">
        <w:t xml:space="preserve">RAN5 testing of </w:t>
      </w:r>
      <w:r w:rsidR="003644D1">
        <w:t>Rel-17 UL-MIMO bands</w:t>
      </w:r>
      <w:r w:rsidR="003E5FF5">
        <w:t xml:space="preserve"> shall only start after the RAN4 </w:t>
      </w:r>
      <w:r w:rsidR="003644D1">
        <w:t xml:space="preserve">related work is completed. The </w:t>
      </w:r>
      <w:r w:rsidR="003E5FF5">
        <w:t xml:space="preserve">completion </w:t>
      </w:r>
      <w:r w:rsidR="003644D1">
        <w:t xml:space="preserve">of each NR band in RAN4 </w:t>
      </w:r>
      <w:r w:rsidR="003E5FF5">
        <w:t>will be tracked in the RAN5 work plan that will be attached to WI status reports.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171925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171925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171925"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Pr="00835B36" w:rsidRDefault="00A4606F" w:rsidP="00251D80">
      <w:r w:rsidRPr="00835B36">
        <w:t xml:space="preserve">RAN4 have introduced </w:t>
      </w:r>
      <w:r w:rsidR="00E96A30" w:rsidRPr="00835B36">
        <w:t>a</w:t>
      </w:r>
      <w:r w:rsidRPr="00835B36">
        <w:t xml:space="preserve"> work item for NR bands with UL-MIMO for PC3, PC2 and PC1.5 UE power class in Rel-17. </w:t>
      </w:r>
      <w:r w:rsidR="00E96A30" w:rsidRPr="00835B36">
        <w:t>This RAN4 work item</w:t>
      </w:r>
      <w:r w:rsidRPr="00835B36">
        <w:t xml:space="preserve"> </w:t>
      </w:r>
      <w:r w:rsidR="00E96A30" w:rsidRPr="00835B36">
        <w:t>focused on those NR operating bands with UL-MIMO PC3 UE support which were introduced in TS 38.101-1 but without a proper placeholder work item. This RAN4 work item also serve as a placeholder for introduction of NR bands with UL-MIMO for PC3, PC2 and PC 1.5 UE power class.</w:t>
      </w:r>
    </w:p>
    <w:p w:rsidR="00835B36" w:rsidRPr="00835B36" w:rsidRDefault="00835B36" w:rsidP="00251D80">
      <w:r w:rsidRPr="00835B36">
        <w:t xml:space="preserve">The completion level of 3GPP RAN4 work item on Additional NR bands for UL-MIMO power in Rel-17 has been </w:t>
      </w:r>
      <w:r w:rsidR="003644D1">
        <w:t>70</w:t>
      </w:r>
      <w:r w:rsidRPr="00835B36">
        <w:t>% completed at RP#93e (Sep. 2021)</w:t>
      </w:r>
      <w:r w:rsidR="003644D1">
        <w:t xml:space="preserve"> an</w:t>
      </w:r>
      <w:r w:rsidR="003644D1" w:rsidRPr="00073458">
        <w:t>d several bands have been 100% completed</w:t>
      </w:r>
      <w:r w:rsidRPr="00073458">
        <w:t>. Th</w:t>
      </w:r>
      <w:r w:rsidRPr="00835B36">
        <w:t>ere’s a need to introduce a related RAN5 work item to enable UE conformance testing for the additional NR bands for UL-MIMO 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8545B2" w:rsidRDefault="0040240E" w:rsidP="0040240E">
      <w:pPr>
        <w:pStyle w:val="3"/>
      </w:pPr>
      <w:r w:rsidRPr="008545B2">
        <w:t>4.1</w:t>
      </w:r>
      <w:r w:rsidRPr="008545B2">
        <w:tab/>
        <w:t>Objective of SI or Core part WI or Testing part WI</w:t>
      </w:r>
    </w:p>
    <w:p w:rsidR="0040240E" w:rsidRDefault="0040240E" w:rsidP="0040240E">
      <w:pPr>
        <w:spacing w:after="0"/>
        <w:rPr>
          <w:bCs/>
        </w:rPr>
      </w:pPr>
    </w:p>
    <w:p w:rsidR="0040240E" w:rsidRDefault="008545B2" w:rsidP="0040240E">
      <w:pPr>
        <w:spacing w:after="0"/>
        <w:rPr>
          <w:bCs/>
        </w:rPr>
      </w:pPr>
      <w:r>
        <w:rPr>
          <w:bCs/>
        </w:rPr>
        <w:t>The objective of this work item is to</w:t>
      </w:r>
      <w:r w:rsidRPr="008545B2">
        <w:rPr>
          <w:bCs/>
        </w:rPr>
        <w:t xml:space="preserve"> define corresponding UE conforman</w:t>
      </w:r>
      <w:r w:rsidRPr="008545B2">
        <w:rPr>
          <w:rFonts w:hint="eastAsia"/>
          <w:bCs/>
        </w:rPr>
        <w:t>c</w:t>
      </w:r>
      <w:r w:rsidRPr="008545B2">
        <w:rPr>
          <w:bCs/>
        </w:rPr>
        <w:t>e requirements for PU3 UE for SUL bands, and PC3, PC2 and PC1.5 UE for NR bands with UL MIMO configuration in FR1 covered in RAN4 w</w:t>
      </w:r>
      <w:r>
        <w:rPr>
          <w:bCs/>
        </w:rPr>
        <w:t>ork item in Rel-17.</w:t>
      </w: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0E630D">
            <w:pPr>
              <w:spacing w:after="0"/>
            </w:pPr>
            <w:r w:rsidRPr="002958FA">
              <w:t xml:space="preserve">Adding in the band list of NR operating </w:t>
            </w:r>
            <w:bookmarkStart w:id="48" w:name="OLE_LINK25"/>
            <w:r w:rsidRPr="002958FA">
              <w:t xml:space="preserve">UL MIMO bands </w:t>
            </w:r>
            <w:bookmarkStart w:id="49" w:name="OLE_LINK4"/>
            <w:bookmarkStart w:id="50" w:name="OLE_LINK5"/>
            <w:r w:rsidRPr="002958FA">
              <w:t>for PC3, PC2 and PC1.5 UE</w:t>
            </w:r>
            <w:bookmarkEnd w:id="49"/>
            <w:bookmarkEnd w:id="50"/>
            <w:r w:rsidRPr="002958FA">
              <w:t xml:space="preserve"> </w:t>
            </w:r>
            <w:bookmarkEnd w:id="48"/>
            <w:r w:rsidRPr="002958FA">
              <w:t>and associated specific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0A4B6C" w:rsidRDefault="00D5354F" w:rsidP="006146D2">
            <w:pPr>
              <w:spacing w:after="0"/>
              <w:rPr>
                <w:ins w:id="51" w:author="Huawei" w:date="2021-11-08T14:23:00Z"/>
                <w:highlight w:val="yellow"/>
                <w:rPrChange w:id="52" w:author="Huawei" w:date="2021-11-08T14:31:00Z">
                  <w:rPr>
                    <w:ins w:id="53" w:author="Huawei" w:date="2021-11-08T14:23:00Z"/>
                  </w:rPr>
                </w:rPrChange>
              </w:rPr>
            </w:pPr>
            <w:ins w:id="54" w:author="Huawei" w:date="2021-11-08T14:23:00Z">
              <w:r w:rsidRPr="000A4B6C">
                <w:rPr>
                  <w:rFonts w:hint="eastAsia"/>
                  <w:highlight w:val="yellow"/>
                  <w:rPrChange w:id="55" w:author="Huawei" w:date="2021-11-08T14:31:00Z">
                    <w:rPr>
                      <w:rFonts w:hint="eastAsia"/>
                    </w:rPr>
                  </w:rPrChange>
                </w:rPr>
                <w:t>T</w:t>
              </w:r>
              <w:r w:rsidRPr="000A4B6C">
                <w:rPr>
                  <w:highlight w:val="yellow"/>
                  <w:rPrChange w:id="56" w:author="Huawei" w:date="2021-11-08T14:31:00Z">
                    <w:rPr/>
                  </w:rPrChange>
                </w:rPr>
                <w:t>SG RAN#97</w:t>
              </w:r>
            </w:ins>
          </w:p>
          <w:p w:rsidR="00D5354F" w:rsidRPr="000A4B6C" w:rsidRDefault="00D5354F" w:rsidP="006146D2">
            <w:pPr>
              <w:spacing w:after="0"/>
              <w:rPr>
                <w:highlight w:val="yellow"/>
                <w:rPrChange w:id="57" w:author="Huawei" w:date="2021-11-08T14:31:00Z">
                  <w:rPr/>
                </w:rPrChange>
              </w:rPr>
            </w:pPr>
            <w:ins w:id="58" w:author="Huawei" w:date="2021-11-08T14:23:00Z">
              <w:r w:rsidRPr="000A4B6C">
                <w:rPr>
                  <w:highlight w:val="yellow"/>
                  <w:rPrChange w:id="59" w:author="Huawei" w:date="2021-11-08T14:31:00Z">
                    <w:rPr/>
                  </w:rPrChange>
                </w:rPr>
                <w:t>(Sep-22)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TS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8545B2">
            <w:pPr>
              <w:spacing w:after="0"/>
              <w:rPr>
                <w:i/>
              </w:rPr>
            </w:pPr>
            <w:r w:rsidRPr="002958FA">
              <w:t>Derivation of test points for new NR operating UL MIMO bands for PC3, PC2 and PC1.5 UE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4F" w:rsidRPr="000A4B6C" w:rsidRDefault="00D5354F" w:rsidP="00D5354F">
            <w:pPr>
              <w:spacing w:after="0"/>
              <w:rPr>
                <w:ins w:id="60" w:author="Huawei" w:date="2021-11-08T14:23:00Z"/>
                <w:highlight w:val="yellow"/>
                <w:rPrChange w:id="61" w:author="Huawei" w:date="2021-11-08T14:31:00Z">
                  <w:rPr>
                    <w:ins w:id="62" w:author="Huawei" w:date="2021-11-08T14:23:00Z"/>
                  </w:rPr>
                </w:rPrChange>
              </w:rPr>
            </w:pPr>
            <w:ins w:id="63" w:author="Huawei" w:date="2021-11-08T14:23:00Z">
              <w:r w:rsidRPr="000A4B6C">
                <w:rPr>
                  <w:rFonts w:hint="eastAsia"/>
                  <w:highlight w:val="yellow"/>
                  <w:rPrChange w:id="64" w:author="Huawei" w:date="2021-11-08T14:31:00Z">
                    <w:rPr>
                      <w:rFonts w:hint="eastAsia"/>
                    </w:rPr>
                  </w:rPrChange>
                </w:rPr>
                <w:t>T</w:t>
              </w:r>
              <w:r w:rsidRPr="000A4B6C">
                <w:rPr>
                  <w:highlight w:val="yellow"/>
                  <w:rPrChange w:id="65" w:author="Huawei" w:date="2021-11-08T14:31:00Z">
                    <w:rPr/>
                  </w:rPrChange>
                </w:rPr>
                <w:t>SG RAN#97</w:t>
              </w:r>
            </w:ins>
          </w:p>
          <w:p w:rsidR="008545B2" w:rsidRPr="000A4B6C" w:rsidRDefault="00D5354F" w:rsidP="00D5354F">
            <w:pPr>
              <w:spacing w:after="0"/>
              <w:rPr>
                <w:highlight w:val="yellow"/>
                <w:rPrChange w:id="66" w:author="Huawei" w:date="2021-11-08T14:31:00Z">
                  <w:rPr/>
                </w:rPrChange>
              </w:rPr>
            </w:pPr>
            <w:ins w:id="67" w:author="Huawei" w:date="2021-11-08T14:23:00Z">
              <w:r w:rsidRPr="000A4B6C">
                <w:rPr>
                  <w:highlight w:val="yellow"/>
                  <w:rPrChange w:id="68" w:author="Huawei" w:date="2021-11-08T14:31:00Z">
                    <w:rPr/>
                  </w:rPrChange>
                </w:rPr>
                <w:t>(Sep-22)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3644D1" w:rsidP="00251D80">
            <w:pPr>
              <w:spacing w:after="0"/>
            </w:pPr>
            <w:r w:rsidRPr="002958FA">
              <w:rPr>
                <w:rFonts w:hint="eastAsia"/>
              </w:rPr>
              <w:t>T</w:t>
            </w:r>
            <w:r w:rsidRPr="002958FA"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2958FA" w:rsidP="002958FA">
            <w:pPr>
              <w:spacing w:after="0"/>
            </w:pPr>
            <w:r w:rsidRPr="002958FA">
              <w:t>Introduction of test applicability for NR UL MIMO bands for PC3, PC2 and PC1.5 UE in FR1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4F" w:rsidRPr="000A4B6C" w:rsidRDefault="00D5354F" w:rsidP="00D5354F">
            <w:pPr>
              <w:spacing w:after="0"/>
              <w:rPr>
                <w:ins w:id="69" w:author="Huawei" w:date="2021-11-08T14:23:00Z"/>
                <w:highlight w:val="yellow"/>
                <w:rPrChange w:id="70" w:author="Huawei" w:date="2021-11-08T14:31:00Z">
                  <w:rPr>
                    <w:ins w:id="71" w:author="Huawei" w:date="2021-11-08T14:23:00Z"/>
                  </w:rPr>
                </w:rPrChange>
              </w:rPr>
            </w:pPr>
            <w:ins w:id="72" w:author="Huawei" w:date="2021-11-08T14:23:00Z">
              <w:r w:rsidRPr="000A4B6C">
                <w:rPr>
                  <w:rFonts w:hint="eastAsia"/>
                  <w:highlight w:val="yellow"/>
                  <w:rPrChange w:id="73" w:author="Huawei" w:date="2021-11-08T14:31:00Z">
                    <w:rPr>
                      <w:rFonts w:hint="eastAsia"/>
                    </w:rPr>
                  </w:rPrChange>
                </w:rPr>
                <w:t>T</w:t>
              </w:r>
              <w:r w:rsidRPr="000A4B6C">
                <w:rPr>
                  <w:highlight w:val="yellow"/>
                  <w:rPrChange w:id="74" w:author="Huawei" w:date="2021-11-08T14:31:00Z">
                    <w:rPr/>
                  </w:rPrChange>
                </w:rPr>
                <w:t>SG RAN#97</w:t>
              </w:r>
            </w:ins>
          </w:p>
          <w:p w:rsidR="008545B2" w:rsidRPr="000A4B6C" w:rsidRDefault="00D5354F" w:rsidP="00D5354F">
            <w:pPr>
              <w:spacing w:after="0"/>
              <w:rPr>
                <w:highlight w:val="yellow"/>
                <w:rPrChange w:id="75" w:author="Huawei" w:date="2021-11-08T14:31:00Z">
                  <w:rPr/>
                </w:rPrChange>
              </w:rPr>
            </w:pPr>
            <w:ins w:id="76" w:author="Huawei" w:date="2021-11-08T14:23:00Z">
              <w:r w:rsidRPr="000A4B6C">
                <w:rPr>
                  <w:highlight w:val="yellow"/>
                  <w:rPrChange w:id="77" w:author="Huawei" w:date="2021-11-08T14:31:00Z">
                    <w:rPr/>
                  </w:rPrChange>
                </w:rPr>
                <w:t>(Sep-22)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E5FF5" w:rsidRDefault="003E5FF5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Yuxin Hao (Huawei)</w:t>
      </w:r>
    </w:p>
    <w:p w:rsidR="003E5FF5" w:rsidRDefault="00D55127" w:rsidP="003E5FF5">
      <w:pPr>
        <w:rPr>
          <w:rFonts w:ascii="Tahoma" w:hAnsi="Tahoma" w:cs="Tahoma"/>
        </w:rPr>
      </w:pPr>
      <w:hyperlink r:id="rId11" w:history="1">
        <w:r w:rsidR="003E5FF5">
          <w:rPr>
            <w:rStyle w:val="a9"/>
            <w:rFonts w:ascii="Tahoma" w:hAnsi="Tahoma" w:cs="Tahoma"/>
          </w:rPr>
          <w:t>haoyuxin@hisilicon.com</w:t>
        </w:r>
      </w:hyperlink>
      <w:r w:rsidR="003E5FF5">
        <w:rPr>
          <w:rFonts w:ascii="Tahoma" w:hAnsi="Tahoma" w:cs="Tahoma"/>
        </w:rPr>
        <w:t xml:space="preserve"> </w:t>
      </w:r>
    </w:p>
    <w:p w:rsidR="00C03E01" w:rsidRPr="00C03E01" w:rsidRDefault="00C03E01" w:rsidP="00CD3153">
      <w:pPr>
        <w:ind w:right="-99"/>
        <w:rPr>
          <w:i/>
        </w:rPr>
      </w:pPr>
      <w:r>
        <w:t>.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3E5FF5" w:rsidRDefault="003E5FF5" w:rsidP="0033027D">
      <w:pPr>
        <w:ind w:right="-99"/>
      </w:pPr>
      <w:r>
        <w:t>RAN5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3E5FF5" w:rsidRDefault="003E5FF5" w:rsidP="003E5FF5">
      <w:pPr>
        <w:rPr>
          <w:color w:val="0000FF"/>
        </w:rPr>
      </w:pPr>
      <w:r w:rsidRPr="003E5FF5">
        <w:t>None</w:t>
      </w:r>
    </w:p>
    <w:p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:rsidR="0033027D" w:rsidRPr="003E5FF5" w:rsidRDefault="00872B3B" w:rsidP="003E5FF5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7B1E76" w:rsidRDefault="00D5354F" w:rsidP="001C5C86">
            <w:pPr>
              <w:pStyle w:val="TAL"/>
            </w:pPr>
            <w:ins w:id="78" w:author="Huawei" w:date="2021-11-08T14:23:00Z">
              <w:r w:rsidRPr="000A4B6C">
                <w:rPr>
                  <w:highlight w:val="yellow"/>
                  <w:rPrChange w:id="79" w:author="Huawei" w:date="2021-11-08T14:31:00Z">
                    <w:rPr/>
                  </w:rPrChange>
                </w:rPr>
                <w:t xml:space="preserve">China </w:t>
              </w:r>
            </w:ins>
            <w:ins w:id="80" w:author="Huawei" w:date="2021-11-08T14:24:00Z">
              <w:r w:rsidRPr="000A4B6C">
                <w:rPr>
                  <w:highlight w:val="yellow"/>
                  <w:rPrChange w:id="81" w:author="Huawei" w:date="2021-11-08T14:31:00Z">
                    <w:rPr/>
                  </w:rPrChange>
                </w:rPr>
                <w:t>Unicom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127" w:rsidRDefault="00D55127">
      <w:r>
        <w:separator/>
      </w:r>
    </w:p>
  </w:endnote>
  <w:endnote w:type="continuationSeparator" w:id="0">
    <w:p w:rsidR="00D55127" w:rsidRDefault="00D55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127" w:rsidRDefault="00D55127">
      <w:r>
        <w:separator/>
      </w:r>
    </w:p>
  </w:footnote>
  <w:footnote w:type="continuationSeparator" w:id="0">
    <w:p w:rsidR="00D55127" w:rsidRDefault="00D55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3458"/>
    <w:rsid w:val="00075FF4"/>
    <w:rsid w:val="00082CCB"/>
    <w:rsid w:val="000A3125"/>
    <w:rsid w:val="000A4B6C"/>
    <w:rsid w:val="000A5495"/>
    <w:rsid w:val="000B0519"/>
    <w:rsid w:val="000B1ABD"/>
    <w:rsid w:val="000B61FD"/>
    <w:rsid w:val="000C0BF7"/>
    <w:rsid w:val="000C5FE3"/>
    <w:rsid w:val="000D122A"/>
    <w:rsid w:val="000E55AD"/>
    <w:rsid w:val="000E630D"/>
    <w:rsid w:val="000F5BF6"/>
    <w:rsid w:val="001001BD"/>
    <w:rsid w:val="00102222"/>
    <w:rsid w:val="00120541"/>
    <w:rsid w:val="001211F3"/>
    <w:rsid w:val="00127B5D"/>
    <w:rsid w:val="00171925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958FA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44D1"/>
    <w:rsid w:val="00366257"/>
    <w:rsid w:val="0036707A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5FF5"/>
    <w:rsid w:val="003F04C7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090"/>
    <w:rsid w:val="004E5172"/>
    <w:rsid w:val="004E6F8A"/>
    <w:rsid w:val="004F0B10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6B2B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F522E"/>
    <w:rsid w:val="007F7421"/>
    <w:rsid w:val="00801F7F"/>
    <w:rsid w:val="0080547A"/>
    <w:rsid w:val="00813C1F"/>
    <w:rsid w:val="008300B1"/>
    <w:rsid w:val="00831022"/>
    <w:rsid w:val="00834A60"/>
    <w:rsid w:val="00835B36"/>
    <w:rsid w:val="008545B2"/>
    <w:rsid w:val="00863E89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06F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B72CB"/>
    <w:rsid w:val="00AD0751"/>
    <w:rsid w:val="00AD77C4"/>
    <w:rsid w:val="00AE25BF"/>
    <w:rsid w:val="00AF0C13"/>
    <w:rsid w:val="00B01ACB"/>
    <w:rsid w:val="00B03AF5"/>
    <w:rsid w:val="00B03C01"/>
    <w:rsid w:val="00B0682E"/>
    <w:rsid w:val="00B078D6"/>
    <w:rsid w:val="00B1248D"/>
    <w:rsid w:val="00B14709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5934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D3A29"/>
    <w:rsid w:val="00CF6810"/>
    <w:rsid w:val="00D06117"/>
    <w:rsid w:val="00D24760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B07D7"/>
    <w:rsid w:val="00EC3039"/>
    <w:rsid w:val="00EC5235"/>
    <w:rsid w:val="00ED6B03"/>
    <w:rsid w:val="00ED7A5B"/>
    <w:rsid w:val="00EF6C75"/>
    <w:rsid w:val="00F0227C"/>
    <w:rsid w:val="00F07C92"/>
    <w:rsid w:val="00F138AB"/>
    <w:rsid w:val="00F14B43"/>
    <w:rsid w:val="00F203C7"/>
    <w:rsid w:val="00F215E2"/>
    <w:rsid w:val="00F21E3F"/>
    <w:rsid w:val="00F41A27"/>
    <w:rsid w:val="00F42D63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B1F5A"/>
    <w:rsid w:val="00FC0804"/>
    <w:rsid w:val="00FC3B6D"/>
    <w:rsid w:val="00FD3A4E"/>
    <w:rsid w:val="00FE17B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1F0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1F0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F0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F0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F0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F0CAC"/>
    <w:pPr>
      <w:outlineLvl w:val="5"/>
    </w:pPr>
  </w:style>
  <w:style w:type="paragraph" w:styleId="7">
    <w:name w:val="heading 7"/>
    <w:basedOn w:val="H6"/>
    <w:next w:val="a"/>
    <w:qFormat/>
    <w:rsid w:val="001F0CAC"/>
    <w:pPr>
      <w:outlineLvl w:val="6"/>
    </w:pPr>
  </w:style>
  <w:style w:type="paragraph" w:styleId="8">
    <w:name w:val="heading 8"/>
    <w:basedOn w:val="1"/>
    <w:next w:val="a"/>
    <w:qFormat/>
    <w:rsid w:val="001F0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F0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1F0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F0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F0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F0CAC"/>
    <w:pPr>
      <w:spacing w:before="180"/>
      <w:ind w:left="2693" w:hanging="2693"/>
    </w:pPr>
    <w:rPr>
      <w:b/>
    </w:rPr>
  </w:style>
  <w:style w:type="paragraph" w:styleId="10">
    <w:name w:val="toc 1"/>
    <w:semiHidden/>
    <w:rsid w:val="001F0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F0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1F0CAC"/>
    <w:pPr>
      <w:ind w:left="1701" w:hanging="1701"/>
    </w:pPr>
  </w:style>
  <w:style w:type="paragraph" w:styleId="40">
    <w:name w:val="toc 4"/>
    <w:basedOn w:val="30"/>
    <w:semiHidden/>
    <w:rsid w:val="001F0CAC"/>
    <w:pPr>
      <w:ind w:left="1418" w:hanging="1418"/>
    </w:pPr>
  </w:style>
  <w:style w:type="paragraph" w:styleId="30">
    <w:name w:val="toc 3"/>
    <w:basedOn w:val="21"/>
    <w:semiHidden/>
    <w:rsid w:val="001F0CAC"/>
    <w:pPr>
      <w:ind w:left="1134" w:hanging="1134"/>
    </w:pPr>
  </w:style>
  <w:style w:type="paragraph" w:styleId="21">
    <w:name w:val="toc 2"/>
    <w:basedOn w:val="10"/>
    <w:semiHidden/>
    <w:rsid w:val="001F0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F0CAC"/>
    <w:pPr>
      <w:ind w:left="284"/>
    </w:pPr>
  </w:style>
  <w:style w:type="paragraph" w:styleId="11">
    <w:name w:val="index 1"/>
    <w:basedOn w:val="a"/>
    <w:semiHidden/>
    <w:rsid w:val="001F0CAC"/>
    <w:pPr>
      <w:keepLines/>
      <w:spacing w:after="0"/>
    </w:pPr>
  </w:style>
  <w:style w:type="paragraph" w:customStyle="1" w:styleId="ZH">
    <w:name w:val="ZH"/>
    <w:rsid w:val="001F0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F0CAC"/>
    <w:pPr>
      <w:outlineLvl w:val="9"/>
    </w:pPr>
  </w:style>
  <w:style w:type="paragraph" w:styleId="23">
    <w:name w:val="List Number 2"/>
    <w:basedOn w:val="ac"/>
    <w:rsid w:val="001F0CAC"/>
    <w:pPr>
      <w:ind w:left="851"/>
    </w:pPr>
  </w:style>
  <w:style w:type="character" w:styleId="ad">
    <w:name w:val="footnote reference"/>
    <w:semiHidden/>
    <w:rsid w:val="001F0CAC"/>
    <w:rPr>
      <w:b/>
      <w:position w:val="6"/>
      <w:sz w:val="16"/>
    </w:rPr>
  </w:style>
  <w:style w:type="paragraph" w:styleId="ae">
    <w:name w:val="footnote text"/>
    <w:basedOn w:val="a"/>
    <w:semiHidden/>
    <w:rsid w:val="001F0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F0CAC"/>
    <w:pPr>
      <w:jc w:val="center"/>
    </w:pPr>
  </w:style>
  <w:style w:type="paragraph" w:customStyle="1" w:styleId="TF">
    <w:name w:val="TF"/>
    <w:basedOn w:val="TH"/>
    <w:rsid w:val="001F0CAC"/>
    <w:pPr>
      <w:keepNext w:val="0"/>
      <w:spacing w:before="0" w:after="240"/>
    </w:pPr>
  </w:style>
  <w:style w:type="paragraph" w:customStyle="1" w:styleId="NO">
    <w:name w:val="NO"/>
    <w:basedOn w:val="a"/>
    <w:rsid w:val="001F0CAC"/>
    <w:pPr>
      <w:keepLines/>
      <w:ind w:left="1135" w:hanging="851"/>
    </w:pPr>
  </w:style>
  <w:style w:type="paragraph" w:styleId="90">
    <w:name w:val="toc 9"/>
    <w:basedOn w:val="80"/>
    <w:semiHidden/>
    <w:rsid w:val="001F0CAC"/>
    <w:pPr>
      <w:ind w:left="1418" w:hanging="1418"/>
    </w:pPr>
  </w:style>
  <w:style w:type="paragraph" w:customStyle="1" w:styleId="EX">
    <w:name w:val="EX"/>
    <w:basedOn w:val="a"/>
    <w:rsid w:val="001F0CAC"/>
    <w:pPr>
      <w:keepLines/>
      <w:ind w:left="1702" w:hanging="1418"/>
    </w:pPr>
  </w:style>
  <w:style w:type="paragraph" w:customStyle="1" w:styleId="FP">
    <w:name w:val="FP"/>
    <w:basedOn w:val="a"/>
    <w:rsid w:val="001F0CAC"/>
    <w:pPr>
      <w:spacing w:after="0"/>
    </w:pPr>
  </w:style>
  <w:style w:type="paragraph" w:customStyle="1" w:styleId="LD">
    <w:name w:val="LD"/>
    <w:rsid w:val="001F0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F0CAC"/>
    <w:pPr>
      <w:spacing w:after="0"/>
    </w:pPr>
  </w:style>
  <w:style w:type="paragraph" w:customStyle="1" w:styleId="EW">
    <w:name w:val="EW"/>
    <w:basedOn w:val="EX"/>
    <w:rsid w:val="001F0CAC"/>
    <w:pPr>
      <w:spacing w:after="0"/>
    </w:pPr>
  </w:style>
  <w:style w:type="paragraph" w:styleId="60">
    <w:name w:val="toc 6"/>
    <w:basedOn w:val="50"/>
    <w:next w:val="a"/>
    <w:semiHidden/>
    <w:rsid w:val="001F0CAC"/>
    <w:pPr>
      <w:ind w:left="1985" w:hanging="1985"/>
    </w:pPr>
  </w:style>
  <w:style w:type="paragraph" w:styleId="70">
    <w:name w:val="toc 7"/>
    <w:basedOn w:val="60"/>
    <w:next w:val="a"/>
    <w:semiHidden/>
    <w:rsid w:val="001F0CAC"/>
    <w:pPr>
      <w:ind w:left="2268" w:hanging="2268"/>
    </w:pPr>
  </w:style>
  <w:style w:type="paragraph" w:styleId="24">
    <w:name w:val="List Bullet 2"/>
    <w:basedOn w:val="af"/>
    <w:rsid w:val="001F0CAC"/>
    <w:pPr>
      <w:ind w:left="851"/>
    </w:pPr>
  </w:style>
  <w:style w:type="paragraph" w:styleId="31">
    <w:name w:val="List Bullet 3"/>
    <w:basedOn w:val="24"/>
    <w:rsid w:val="001F0CAC"/>
    <w:pPr>
      <w:ind w:left="1135"/>
    </w:pPr>
  </w:style>
  <w:style w:type="paragraph" w:styleId="ac">
    <w:name w:val="List Number"/>
    <w:basedOn w:val="af0"/>
    <w:rsid w:val="001F0CAC"/>
  </w:style>
  <w:style w:type="paragraph" w:customStyle="1" w:styleId="EQ">
    <w:name w:val="EQ"/>
    <w:basedOn w:val="a"/>
    <w:next w:val="a"/>
    <w:rsid w:val="001F0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F0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F0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F0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F0CAC"/>
    <w:pPr>
      <w:jc w:val="right"/>
    </w:pPr>
  </w:style>
  <w:style w:type="paragraph" w:customStyle="1" w:styleId="H6">
    <w:name w:val="H6"/>
    <w:basedOn w:val="5"/>
    <w:next w:val="a"/>
    <w:rsid w:val="001F0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F0CAC"/>
    <w:pPr>
      <w:ind w:left="851" w:hanging="851"/>
    </w:pPr>
  </w:style>
  <w:style w:type="paragraph" w:customStyle="1" w:styleId="ZA">
    <w:name w:val="ZA"/>
    <w:rsid w:val="001F0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F0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F0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F0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F0CAC"/>
    <w:pPr>
      <w:framePr w:wrap="notBeside" w:y="16161"/>
    </w:pPr>
  </w:style>
  <w:style w:type="character" w:customStyle="1" w:styleId="ZGSM">
    <w:name w:val="ZGSM"/>
    <w:rsid w:val="001F0CAC"/>
  </w:style>
  <w:style w:type="paragraph" w:styleId="25">
    <w:name w:val="List 2"/>
    <w:basedOn w:val="af0"/>
    <w:rsid w:val="001F0CAC"/>
    <w:pPr>
      <w:ind w:left="851"/>
    </w:pPr>
  </w:style>
  <w:style w:type="paragraph" w:customStyle="1" w:styleId="ZG">
    <w:name w:val="ZG"/>
    <w:rsid w:val="001F0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F0CAC"/>
    <w:pPr>
      <w:ind w:left="1135"/>
    </w:pPr>
  </w:style>
  <w:style w:type="paragraph" w:styleId="41">
    <w:name w:val="List 4"/>
    <w:basedOn w:val="32"/>
    <w:rsid w:val="001F0CAC"/>
    <w:pPr>
      <w:ind w:left="1418"/>
    </w:pPr>
  </w:style>
  <w:style w:type="paragraph" w:styleId="51">
    <w:name w:val="List 5"/>
    <w:basedOn w:val="41"/>
    <w:rsid w:val="001F0CAC"/>
    <w:pPr>
      <w:ind w:left="1702"/>
    </w:pPr>
  </w:style>
  <w:style w:type="paragraph" w:customStyle="1" w:styleId="EditorsNote">
    <w:name w:val="Editor's Note"/>
    <w:basedOn w:val="NO"/>
    <w:rsid w:val="001F0CAC"/>
    <w:rPr>
      <w:color w:val="FF0000"/>
    </w:rPr>
  </w:style>
  <w:style w:type="paragraph" w:styleId="af0">
    <w:name w:val="List"/>
    <w:basedOn w:val="a"/>
    <w:rsid w:val="001F0CAC"/>
    <w:pPr>
      <w:ind w:left="568" w:hanging="284"/>
    </w:pPr>
  </w:style>
  <w:style w:type="paragraph" w:styleId="af">
    <w:name w:val="List Bullet"/>
    <w:basedOn w:val="af0"/>
    <w:rsid w:val="001F0CAC"/>
  </w:style>
  <w:style w:type="paragraph" w:styleId="42">
    <w:name w:val="List Bullet 4"/>
    <w:basedOn w:val="31"/>
    <w:rsid w:val="001F0CAC"/>
    <w:pPr>
      <w:ind w:left="1418"/>
    </w:pPr>
  </w:style>
  <w:style w:type="paragraph" w:styleId="52">
    <w:name w:val="List Bullet 5"/>
    <w:basedOn w:val="42"/>
    <w:rsid w:val="001F0CAC"/>
    <w:pPr>
      <w:ind w:left="1702"/>
    </w:pPr>
  </w:style>
  <w:style w:type="paragraph" w:customStyle="1" w:styleId="B1">
    <w:name w:val="B1"/>
    <w:basedOn w:val="af0"/>
    <w:rsid w:val="001F0CAC"/>
  </w:style>
  <w:style w:type="paragraph" w:customStyle="1" w:styleId="B2">
    <w:name w:val="B2"/>
    <w:basedOn w:val="25"/>
    <w:rsid w:val="001F0CAC"/>
  </w:style>
  <w:style w:type="paragraph" w:customStyle="1" w:styleId="B3">
    <w:name w:val="B3"/>
    <w:basedOn w:val="32"/>
    <w:rsid w:val="001F0CAC"/>
  </w:style>
  <w:style w:type="paragraph" w:customStyle="1" w:styleId="B4">
    <w:name w:val="B4"/>
    <w:basedOn w:val="41"/>
    <w:rsid w:val="001F0CAC"/>
  </w:style>
  <w:style w:type="paragraph" w:customStyle="1" w:styleId="B5">
    <w:name w:val="B5"/>
    <w:basedOn w:val="51"/>
    <w:rsid w:val="001F0CAC"/>
  </w:style>
  <w:style w:type="paragraph" w:styleId="af1">
    <w:name w:val="footer"/>
    <w:basedOn w:val="a4"/>
    <w:rsid w:val="001F0CAC"/>
    <w:pPr>
      <w:jc w:val="center"/>
    </w:pPr>
    <w:rPr>
      <w:i/>
    </w:rPr>
  </w:style>
  <w:style w:type="paragraph" w:customStyle="1" w:styleId="ZTD">
    <w:name w:val="ZTD"/>
    <w:basedOn w:val="ZB"/>
    <w:rsid w:val="001F0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isilic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EA3862-F830-4860-B840-DD3FB0A2B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</TotalTime>
  <Pages>3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4279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12</cp:revision>
  <cp:lastPrinted>2000-02-29T03:31:00Z</cp:lastPrinted>
  <dcterms:created xsi:type="dcterms:W3CDTF">2021-11-08T03:07:00Z</dcterms:created>
  <dcterms:modified xsi:type="dcterms:W3CDTF">2021-11-08T07:20:00Z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(3)lafxhQxprkutOx8Szi/QoyNC0zlKMTRu874MDNduUdxxGKFOyUfaSYY8Kf0j9FOF7uUSZ+3a
CiJx431zGzl6N1EZ/kwfVkn7TRanAzSr6N9SSOXETMBlkf0xUgHPwB/MAoPpGmf1hgfYz32r
SOEDEfD6YNBkGykozDEmCiBZ03Upyp6YczkRZF0p3atLxwFqutPctq7CXjTeHjJZoUoAOeIH
THNuXilIwOu92UkcDY</vt:lpwstr>
  </property>
  <property fmtid="{D5CDD505-2E9C-101B-9397-08002B2CF9AE}" pid="9" name="_2015_ms_pID_7253431">
    <vt:lpwstr>9kLzY+rU4ST/BiA+JTy3k99mk6vV1W32UsARyww1EFxR4A+dXWo9Y+
+Q6vDEm8HUTWharXto/6lOgQeNu5fh1psyM2yRhK88fpkLhw6O24n85j6sd+ItzCkiVL+hdw
kfDfv2T/bpdWEEqPlRfESd88lUCjZ2YKuUCFrLRF8+E5WRSUyhPmv15V4Pa7twql6K29xVg9
YB4JZ4GA3ATyV1zdOF3f27Ypvl0eSc3yUczG</vt:lpwstr>
  </property>
  <property fmtid="{D5CDD505-2E9C-101B-9397-08002B2CF9AE}" pid="10" name="_2015_ms_pID_7253432">
    <vt:lpwstr>zw==</vt:lpwstr>
  </property>
</Properties>
</file>